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25A0" w:rsidRPr="00083D75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Pr="00AD3C21" w:rsidRDefault="005938E9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bookmarkStart w:id="0" w:name="_GoBack"/>
            <w:r>
              <w:rPr>
                <w:b/>
                <w:sz w:val="26"/>
                <w:szCs w:val="26"/>
                <w:lang w:val="en-US"/>
              </w:rPr>
              <w:t>306F16</w:t>
            </w:r>
            <w:bookmarkEnd w:id="0"/>
          </w:p>
        </w:tc>
      </w:tr>
      <w:tr w:rsidR="00CC25A0" w:rsidTr="001C7E5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CC25A0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C25A0" w:rsidRDefault="005D0596" w:rsidP="001C7E52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sz w:val="26"/>
                <w:szCs w:val="26"/>
              </w:rPr>
            </w:pPr>
            <w:r w:rsidRPr="005D0596">
              <w:rPr>
                <w:b/>
                <w:sz w:val="26"/>
                <w:szCs w:val="26"/>
              </w:rPr>
              <w:t>2101237</w:t>
            </w:r>
          </w:p>
        </w:tc>
      </w:tr>
    </w:tbl>
    <w:p w:rsidR="00CC25A0" w:rsidRDefault="007F4616" w:rsidP="00CC25A0">
      <w:pPr>
        <w:spacing w:line="276" w:lineRule="auto"/>
        <w:ind w:right="-1"/>
        <w:rPr>
          <w:sz w:val="26"/>
          <w:szCs w:val="26"/>
        </w:rPr>
      </w:pPr>
      <w:r w:rsidRPr="007F4616">
        <w:rPr>
          <w:sz w:val="26"/>
          <w:szCs w:val="26"/>
        </w:rPr>
        <w:t xml:space="preserve">   </w:t>
      </w:r>
      <w:r w:rsidR="00CC25A0">
        <w:rPr>
          <w:sz w:val="26"/>
          <w:szCs w:val="26"/>
        </w:rPr>
        <w:t>_____________________________________</w:t>
      </w:r>
    </w:p>
    <w:p w:rsidR="00CC25A0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CC25A0" w:rsidRPr="00EB40C8" w:rsidRDefault="00CC25A0" w:rsidP="00CC25A0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CC25A0" w:rsidRPr="00EB40C8" w:rsidRDefault="00CC25A0" w:rsidP="00CC25A0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CC25A0" w:rsidRPr="00EB40C8" w:rsidRDefault="00CC25A0" w:rsidP="00CC25A0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CC25A0" w:rsidRDefault="00CC25A0" w:rsidP="00CC25A0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CC25A0" w:rsidRPr="00CC25A0" w:rsidRDefault="00CC25A0" w:rsidP="00CC25A0">
      <w:pPr>
        <w:pStyle w:val="2"/>
        <w:numPr>
          <w:ilvl w:val="0"/>
          <w:numId w:val="0"/>
          <w:ins w:id="1" w:author="Kozlov_E" w:date="2005-05-24T16:56:00Z"/>
        </w:numPr>
        <w:spacing w:after="120"/>
        <w:rPr>
          <w:sz w:val="24"/>
          <w:szCs w:val="24"/>
        </w:rPr>
      </w:pPr>
      <w:r w:rsidRPr="00CC25A0">
        <w:rPr>
          <w:sz w:val="24"/>
          <w:szCs w:val="24"/>
        </w:rPr>
        <w:t>ТЕХНИЧЕСКОЕ ЗАДАНИЕ</w:t>
      </w:r>
    </w:p>
    <w:p w:rsidR="00CC25A0" w:rsidRPr="00CC25A0" w:rsidRDefault="00CC25A0" w:rsidP="00CC25A0">
      <w:pPr>
        <w:spacing w:line="276" w:lineRule="auto"/>
        <w:ind w:left="705"/>
        <w:jc w:val="center"/>
        <w:rPr>
          <w:b/>
        </w:rPr>
      </w:pPr>
      <w:r w:rsidRPr="00CC25A0">
        <w:rPr>
          <w:b/>
        </w:rPr>
        <w:t xml:space="preserve">на поставку </w:t>
      </w:r>
      <w:r w:rsidR="007F4616" w:rsidRPr="007F4616">
        <w:rPr>
          <w:b/>
        </w:rPr>
        <w:t xml:space="preserve">приводов </w:t>
      </w:r>
      <w:r w:rsidR="00763A83" w:rsidRPr="00763A83">
        <w:rPr>
          <w:b/>
        </w:rPr>
        <w:t>разъединителей</w:t>
      </w:r>
      <w:r w:rsidRPr="00CC25A0">
        <w:rPr>
          <w:b/>
        </w:rPr>
        <w:t xml:space="preserve"> 10 кВ. Лот №306</w:t>
      </w:r>
      <w:r w:rsidRPr="00CC25A0">
        <w:rPr>
          <w:b/>
          <w:lang w:val="en-US"/>
        </w:rPr>
        <w:t>F</w:t>
      </w:r>
      <w:r w:rsidRPr="00CC25A0">
        <w:rPr>
          <w:b/>
        </w:rPr>
        <w:t>.</w:t>
      </w:r>
    </w:p>
    <w:p w:rsidR="005765D7" w:rsidRDefault="005765D7" w:rsidP="004F4340">
      <w:pPr>
        <w:spacing w:line="276" w:lineRule="auto"/>
        <w:jc w:val="both"/>
      </w:pPr>
    </w:p>
    <w:p w:rsidR="005B5711" w:rsidRPr="00A013DB" w:rsidRDefault="005B5711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</w:rPr>
      </w:pPr>
      <w:r w:rsidRPr="00BD6EB7">
        <w:rPr>
          <w:b/>
          <w:bCs/>
          <w:sz w:val="24"/>
          <w:szCs w:val="24"/>
        </w:rPr>
        <w:t>Технические требования к оборудованию.</w:t>
      </w:r>
    </w:p>
    <w:p w:rsidR="005B5711" w:rsidRDefault="00A013DB" w:rsidP="00A013DB">
      <w:pPr>
        <w:tabs>
          <w:tab w:val="left" w:pos="709"/>
        </w:tabs>
        <w:spacing w:line="276" w:lineRule="auto"/>
        <w:jc w:val="both"/>
      </w:pPr>
      <w:r>
        <w:tab/>
      </w:r>
      <w:r w:rsidR="005B5711" w:rsidRPr="00A013DB">
        <w:t xml:space="preserve">Технические данные </w:t>
      </w:r>
      <w:r w:rsidR="007F4616">
        <w:t xml:space="preserve">приводов </w:t>
      </w:r>
      <w:r w:rsidR="00763A83">
        <w:t>разъединителей</w:t>
      </w:r>
      <w:r w:rsidR="00F030E5">
        <w:t xml:space="preserve"> 10кВ</w:t>
      </w:r>
      <w:r w:rsidR="005B5711" w:rsidRPr="00A013DB">
        <w:t xml:space="preserve"> должны быть не ниже значений, приведенных в таблице:</w:t>
      </w:r>
    </w:p>
    <w:tbl>
      <w:tblPr>
        <w:tblW w:w="9889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6805"/>
        <w:gridCol w:w="3084"/>
      </w:tblGrid>
      <w:tr w:rsidR="00763A83" w:rsidRPr="00D25CB2" w:rsidTr="00CC134F">
        <w:trPr>
          <w:trHeight w:val="30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763A83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Наименование параметра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A013DB" w:rsidRDefault="00763A83" w:rsidP="00CC134F">
            <w:pPr>
              <w:spacing w:line="276" w:lineRule="auto"/>
              <w:jc w:val="center"/>
              <w:rPr>
                <w:bCs/>
                <w:color w:val="000000"/>
              </w:rPr>
            </w:pPr>
            <w:r w:rsidRPr="00A013DB">
              <w:rPr>
                <w:bCs/>
                <w:color w:val="000000"/>
              </w:rPr>
              <w:t>Значение</w:t>
            </w:r>
          </w:p>
        </w:tc>
      </w:tr>
      <w:tr w:rsidR="00763A83" w:rsidRPr="00D25CB2" w:rsidTr="00CC134F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763A83" w:rsidRPr="00D25CB2" w:rsidRDefault="00FA0C8C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Вид привода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763A83" w:rsidRPr="00D25CB2" w:rsidRDefault="00FA0C8C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ручной</w:t>
            </w:r>
          </w:p>
        </w:tc>
      </w:tr>
      <w:tr w:rsidR="006F652E" w:rsidRPr="00D25CB2" w:rsidTr="006F652E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D25CB2" w:rsidRDefault="006F652E" w:rsidP="006F652E">
            <w:pPr>
              <w:spacing w:line="276" w:lineRule="auto"/>
              <w:rPr>
                <w:color w:val="000000"/>
              </w:rPr>
            </w:pPr>
            <w:r>
              <w:rPr>
                <w:color w:val="000000"/>
              </w:rPr>
              <w:t>Назначение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6F652E" w:rsidRDefault="006F652E" w:rsidP="006F652E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для управления главными</w:t>
            </w:r>
            <w:r w:rsidR="00706D24">
              <w:rPr>
                <w:color w:val="000000"/>
              </w:rPr>
              <w:t xml:space="preserve"> и заземляющими</w:t>
            </w:r>
            <w:r>
              <w:rPr>
                <w:color w:val="000000"/>
              </w:rPr>
              <w:t xml:space="preserve"> ножами разъединителя 10кВ</w:t>
            </w:r>
          </w:p>
        </w:tc>
      </w:tr>
      <w:tr w:rsidR="006F652E" w:rsidRPr="00D25CB2" w:rsidTr="00CC134F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652E" w:rsidRPr="006F652E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 w:rsidRPr="006F652E">
              <w:rPr>
                <w:rFonts w:eastAsia="ArialMT"/>
              </w:rPr>
              <w:t>Номинальный крутящийся момент, Нм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D25CB2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100</w:t>
            </w:r>
          </w:p>
        </w:tc>
      </w:tr>
      <w:tr w:rsidR="006F652E" w:rsidRPr="00D25CB2" w:rsidTr="006F652E">
        <w:trPr>
          <w:trHeight w:val="51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6F652E" w:rsidRDefault="006F652E" w:rsidP="006F652E">
            <w:pPr>
              <w:spacing w:line="276" w:lineRule="auto"/>
              <w:rPr>
                <w:color w:val="000000"/>
              </w:rPr>
            </w:pPr>
            <w:r w:rsidRPr="006F652E">
              <w:rPr>
                <w:rFonts w:eastAsia="ArialMT"/>
              </w:rPr>
              <w:t>Угол поворота выходного вала, град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90 (+2 град)</w:t>
            </w:r>
          </w:p>
        </w:tc>
      </w:tr>
      <w:tr w:rsidR="006F652E" w:rsidRPr="00D25CB2" w:rsidTr="006F652E">
        <w:trPr>
          <w:trHeight w:val="51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6F652E" w:rsidRDefault="006F652E" w:rsidP="006F652E">
            <w:pPr>
              <w:autoSpaceDE w:val="0"/>
              <w:autoSpaceDN w:val="0"/>
              <w:adjustRightInd w:val="0"/>
              <w:rPr>
                <w:rFonts w:eastAsia="ArialMT"/>
              </w:rPr>
            </w:pPr>
            <w:r w:rsidRPr="006F652E">
              <w:rPr>
                <w:rFonts w:eastAsia="ArialMT"/>
              </w:rPr>
              <w:t>Число валов для управления ножами</w:t>
            </w:r>
            <w:r>
              <w:rPr>
                <w:rFonts w:eastAsia="ArialMT"/>
              </w:rPr>
              <w:t xml:space="preserve"> </w:t>
            </w:r>
            <w:r w:rsidRPr="006F652E">
              <w:rPr>
                <w:rFonts w:eastAsia="ArialMT"/>
              </w:rPr>
              <w:t>заземления разъединителя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876224" w:rsidRDefault="00706D24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  <w:r w:rsidR="00876224">
              <w:rPr>
                <w:color w:val="000000"/>
                <w:lang w:val="en-US"/>
              </w:rPr>
              <w:t xml:space="preserve"> или 2</w:t>
            </w:r>
          </w:p>
        </w:tc>
      </w:tr>
      <w:tr w:rsidR="006F652E" w:rsidRPr="00D25CB2" w:rsidTr="00CC134F">
        <w:trPr>
          <w:trHeight w:val="510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652E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 xml:space="preserve">Климатическое исполнение </w:t>
            </w:r>
            <w:r>
              <w:rPr>
                <w:color w:val="000000"/>
              </w:rPr>
              <w:t xml:space="preserve">и </w:t>
            </w:r>
            <w:r w:rsidRPr="00D25CB2">
              <w:rPr>
                <w:color w:val="000000"/>
              </w:rPr>
              <w:t xml:space="preserve">категория размещения </w:t>
            </w:r>
          </w:p>
          <w:p w:rsidR="006F652E" w:rsidRPr="00D25CB2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по ГОСТ 15150</w:t>
            </w:r>
            <w:r>
              <w:rPr>
                <w:color w:val="000000"/>
              </w:rPr>
              <w:t>-69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D25CB2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У1</w:t>
            </w:r>
          </w:p>
        </w:tc>
      </w:tr>
      <w:tr w:rsidR="006F652E" w:rsidRPr="00D25CB2" w:rsidTr="00CC134F">
        <w:trPr>
          <w:trHeight w:val="173"/>
        </w:trPr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F652E" w:rsidRPr="00D25CB2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Высота установки над уровнем моря, м, не более </w:t>
            </w:r>
          </w:p>
        </w:tc>
        <w:tc>
          <w:tcPr>
            <w:tcW w:w="30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652E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1000 </w:t>
            </w:r>
          </w:p>
        </w:tc>
      </w:tr>
      <w:tr w:rsidR="006F652E" w:rsidRPr="00D25CB2" w:rsidTr="00CC134F">
        <w:trPr>
          <w:trHeight w:val="188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6F652E" w:rsidRPr="00D25CB2" w:rsidRDefault="006F652E" w:rsidP="00CC134F">
            <w:pPr>
              <w:spacing w:line="276" w:lineRule="auto"/>
              <w:jc w:val="both"/>
              <w:rPr>
                <w:color w:val="000000"/>
              </w:rPr>
            </w:pPr>
            <w:r w:rsidRPr="00D25CB2">
              <w:rPr>
                <w:color w:val="000000"/>
              </w:rPr>
              <w:t>Гарантийный срок эксплуатации, месяцев, не менее</w:t>
            </w:r>
          </w:p>
        </w:tc>
        <w:tc>
          <w:tcPr>
            <w:tcW w:w="30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F652E" w:rsidRPr="00D25CB2" w:rsidRDefault="006F652E" w:rsidP="00CC134F">
            <w:pPr>
              <w:spacing w:line="276" w:lineRule="auto"/>
              <w:jc w:val="center"/>
              <w:rPr>
                <w:color w:val="000000"/>
              </w:rPr>
            </w:pPr>
            <w:r w:rsidRPr="00D25CB2">
              <w:rPr>
                <w:color w:val="000000"/>
              </w:rPr>
              <w:t>36</w:t>
            </w:r>
          </w:p>
        </w:tc>
      </w:tr>
    </w:tbl>
    <w:p w:rsidR="009C3422" w:rsidRPr="00F030E5" w:rsidRDefault="009C3422" w:rsidP="009C3422">
      <w:pPr>
        <w:pStyle w:val="af0"/>
        <w:tabs>
          <w:tab w:val="left" w:pos="993"/>
        </w:tabs>
        <w:spacing w:line="276" w:lineRule="auto"/>
        <w:ind w:left="709"/>
        <w:jc w:val="both"/>
        <w:rPr>
          <w:b/>
          <w:bCs/>
          <w:sz w:val="24"/>
          <w:szCs w:val="24"/>
        </w:rPr>
      </w:pP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Общие требования.</w:t>
      </w:r>
    </w:p>
    <w:p w:rsidR="009C3422" w:rsidRPr="00006613" w:rsidRDefault="009C3422" w:rsidP="00006613">
      <w:pPr>
        <w:pStyle w:val="af0"/>
        <w:numPr>
          <w:ilvl w:val="1"/>
          <w:numId w:val="3"/>
        </w:numPr>
        <w:tabs>
          <w:tab w:val="left" w:pos="709"/>
          <w:tab w:val="left" w:pos="851"/>
          <w:tab w:val="left" w:pos="1134"/>
        </w:tabs>
        <w:spacing w:line="276" w:lineRule="auto"/>
        <w:ind w:hanging="720"/>
        <w:jc w:val="both"/>
        <w:rPr>
          <w:sz w:val="24"/>
          <w:szCs w:val="24"/>
        </w:rPr>
      </w:pPr>
      <w:r w:rsidRPr="00006613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9C3422" w:rsidRPr="003813D6" w:rsidRDefault="009C3422" w:rsidP="00CD0F0D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9000AA" w:rsidRPr="003813D6" w:rsidRDefault="009C3422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9000AA" w:rsidRPr="00CC25A0" w:rsidRDefault="009000AA" w:rsidP="009000AA">
      <w:pPr>
        <w:pStyle w:val="af0"/>
        <w:numPr>
          <w:ilvl w:val="0"/>
          <w:numId w:val="8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  <w:highlight w:val="yellow"/>
        </w:rPr>
      </w:pPr>
      <w:r w:rsidRPr="00CC25A0">
        <w:rPr>
          <w:sz w:val="24"/>
          <w:szCs w:val="24"/>
          <w:highlight w:val="yellow"/>
        </w:rPr>
        <w:t>поставляемое электротехническое оборудование отечественного и зарубежного производства  должно иметь аттестацию аккредитованного Центра ОАО «ФСК</w:t>
      </w:r>
      <w:r w:rsidR="003813D6" w:rsidRPr="00CC25A0">
        <w:rPr>
          <w:sz w:val="24"/>
          <w:szCs w:val="24"/>
          <w:highlight w:val="yellow"/>
        </w:rPr>
        <w:t xml:space="preserve"> ЕЭС</w:t>
      </w:r>
      <w:r w:rsidRPr="00CC25A0">
        <w:rPr>
          <w:sz w:val="24"/>
          <w:szCs w:val="24"/>
          <w:highlight w:val="yellow"/>
        </w:rPr>
        <w:t>»</w:t>
      </w:r>
      <w:r w:rsidR="00042738" w:rsidRPr="00CC25A0">
        <w:rPr>
          <w:sz w:val="24"/>
          <w:szCs w:val="24"/>
          <w:highlight w:val="yellow"/>
        </w:rPr>
        <w:t xml:space="preserve"> и ОАО «</w:t>
      </w:r>
      <w:r w:rsidR="00CC25A0">
        <w:rPr>
          <w:sz w:val="24"/>
          <w:szCs w:val="24"/>
          <w:highlight w:val="yellow"/>
        </w:rPr>
        <w:t>Россети</w:t>
      </w:r>
      <w:r w:rsidR="00042738" w:rsidRPr="00CC25A0">
        <w:rPr>
          <w:sz w:val="24"/>
          <w:szCs w:val="24"/>
          <w:highlight w:val="yellow"/>
        </w:rPr>
        <w:t>»</w:t>
      </w:r>
      <w:r w:rsidR="00B30E7D" w:rsidRPr="00CC25A0">
        <w:rPr>
          <w:sz w:val="24"/>
          <w:szCs w:val="24"/>
          <w:highlight w:val="yellow"/>
        </w:rPr>
        <w:t xml:space="preserve">;  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впервые поставляемое для нужд ОАО «МРСК Центра», должно иметь положительное заключение об опытной эксплуатации в ОАО «МРСК Центра» сроком не менее 1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9C3422" w:rsidRPr="003813D6" w:rsidRDefault="009C3422" w:rsidP="00CD0F0D">
      <w:pPr>
        <w:pStyle w:val="af0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оборудование, не использовавшееся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вариант.</w:t>
      </w:r>
    </w:p>
    <w:p w:rsidR="009C3422" w:rsidRPr="003813D6" w:rsidRDefault="009C3422" w:rsidP="00006613">
      <w:pPr>
        <w:pStyle w:val="af0"/>
        <w:numPr>
          <w:ilvl w:val="1"/>
          <w:numId w:val="3"/>
        </w:numPr>
        <w:tabs>
          <w:tab w:val="left" w:pos="142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lastRenderedPageBreak/>
        <w:t>Участник закупочных процедур на право заключения договора на поставку электротехнического оборудования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9C3422" w:rsidRPr="009C342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соответствовать требованиям «Правил устройс</w:t>
      </w:r>
      <w:r>
        <w:rPr>
          <w:sz w:val="24"/>
          <w:szCs w:val="24"/>
        </w:rPr>
        <w:t xml:space="preserve">тва электроустановок» (ПУЭ) </w:t>
      </w:r>
      <w:r w:rsidRPr="003813D6">
        <w:rPr>
          <w:sz w:val="24"/>
          <w:szCs w:val="24"/>
        </w:rPr>
        <w:t>(текущее издание)</w:t>
      </w:r>
      <w:r w:rsidRPr="00727082">
        <w:rPr>
          <w:sz w:val="24"/>
          <w:szCs w:val="24"/>
        </w:rPr>
        <w:t xml:space="preserve"> и тр</w:t>
      </w:r>
      <w:r>
        <w:rPr>
          <w:sz w:val="24"/>
          <w:szCs w:val="24"/>
        </w:rPr>
        <w:t xml:space="preserve">ебованиям стандартов </w:t>
      </w:r>
      <w:r w:rsidRPr="00727082">
        <w:rPr>
          <w:sz w:val="24"/>
          <w:szCs w:val="24"/>
        </w:rPr>
        <w:t xml:space="preserve"> ГОСТ:</w:t>
      </w:r>
    </w:p>
    <w:p w:rsidR="00464158" w:rsidRPr="00464158" w:rsidRDefault="00464158" w:rsidP="00464158">
      <w:pPr>
        <w:pStyle w:val="af0"/>
        <w:numPr>
          <w:ilvl w:val="1"/>
          <w:numId w:val="3"/>
        </w:numPr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Pr="00464158">
        <w:rPr>
          <w:sz w:val="24"/>
          <w:szCs w:val="24"/>
        </w:rPr>
        <w:t>ГОСТ Р52726 – 2007 «Разъединители и заземлители переменного тока на напряжение свыше 1 кВ и приводы к ним. Общие технические условия»;</w:t>
      </w:r>
    </w:p>
    <w:p w:rsidR="009C3422" w:rsidRDefault="009C3422" w:rsidP="009C3422">
      <w:pPr>
        <w:spacing w:line="276" w:lineRule="auto"/>
        <w:ind w:firstLine="708"/>
        <w:jc w:val="both"/>
      </w:pPr>
      <w:r w:rsidRPr="00140497"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9C3422" w:rsidRPr="00DC6A8F" w:rsidRDefault="009C3422" w:rsidP="009C3422">
      <w:pPr>
        <w:pStyle w:val="af0"/>
        <w:spacing w:line="276" w:lineRule="auto"/>
        <w:ind w:left="0" w:firstLine="709"/>
        <w:jc w:val="both"/>
        <w:rPr>
          <w:sz w:val="24"/>
          <w:szCs w:val="24"/>
        </w:rPr>
      </w:pPr>
      <w:r w:rsidRPr="008F78DF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9C3422" w:rsidRPr="003813D6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>Комплектность поставки:</w:t>
      </w:r>
    </w:p>
    <w:p w:rsidR="00165B8D" w:rsidRPr="00006613" w:rsidRDefault="00165B8D" w:rsidP="00CD0F0D">
      <w:pPr>
        <w:pStyle w:val="af0"/>
        <w:numPr>
          <w:ilvl w:val="0"/>
          <w:numId w:val="7"/>
        </w:numPr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006613">
        <w:rPr>
          <w:sz w:val="24"/>
          <w:szCs w:val="24"/>
        </w:rPr>
        <w:t xml:space="preserve">привод </w:t>
      </w:r>
      <w:r w:rsidR="00BE4633">
        <w:rPr>
          <w:sz w:val="24"/>
          <w:szCs w:val="24"/>
        </w:rPr>
        <w:t>разъединителя</w:t>
      </w:r>
      <w:r w:rsidR="00C32FA4">
        <w:rPr>
          <w:sz w:val="24"/>
          <w:szCs w:val="24"/>
        </w:rPr>
        <w:t>.</w:t>
      </w:r>
    </w:p>
    <w:p w:rsidR="009C3422" w:rsidRPr="00727082" w:rsidRDefault="009C3422" w:rsidP="00006613">
      <w:pPr>
        <w:pStyle w:val="af0"/>
        <w:numPr>
          <w:ilvl w:val="1"/>
          <w:numId w:val="3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Упаковка, транспортирование, условия и сроки хранения</w:t>
      </w:r>
      <w:r>
        <w:rPr>
          <w:sz w:val="24"/>
          <w:szCs w:val="24"/>
        </w:rPr>
        <w:t>.</w:t>
      </w:r>
    </w:p>
    <w:p w:rsidR="00CC25A0" w:rsidRPr="003813D6" w:rsidRDefault="009C3422" w:rsidP="00834F13">
      <w:pPr>
        <w:spacing w:line="276" w:lineRule="auto"/>
        <w:ind w:firstLine="709"/>
        <w:jc w:val="both"/>
      </w:pPr>
      <w:r w:rsidRPr="003813D6">
        <w:t>Упаковка, маркировка, транспортирование  должны соответствовать требованиям, указанным в технических условиях изготовителя и ГОСТ 14192 - 96, ГОСТ 23216-78, ГОСТ 15150-69 или соответствующих стандартах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оборудования.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Гарантийные обязательства.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Гарантия на поставляемое</w:t>
      </w:r>
      <w:r w:rsidRPr="00727082">
        <w:rPr>
          <w:sz w:val="24"/>
          <w:szCs w:val="24"/>
        </w:rPr>
        <w:t xml:space="preserve"> оборудование должна распространяться не менее чем на </w:t>
      </w:r>
      <w:r w:rsidR="005975BF">
        <w:rPr>
          <w:sz w:val="24"/>
          <w:szCs w:val="24"/>
        </w:rPr>
        <w:t>36</w:t>
      </w:r>
      <w:r w:rsidRPr="00727082">
        <w:rPr>
          <w:sz w:val="24"/>
          <w:szCs w:val="24"/>
        </w:rPr>
        <w:t xml:space="preserve"> месяцев. Время начала исчисления гарантийного срока – с момента ввода оборудования в эксплуатацию. Поставщик должен за свой счет  и  сроки, согласованные с </w:t>
      </w:r>
      <w:r w:rsidR="00421D9A">
        <w:rPr>
          <w:sz w:val="24"/>
          <w:szCs w:val="24"/>
        </w:rPr>
        <w:t>Покупателем</w:t>
      </w:r>
      <w:r w:rsidRPr="00727082">
        <w:rPr>
          <w:sz w:val="24"/>
          <w:szCs w:val="24"/>
        </w:rPr>
        <w:t xml:space="preserve">, устранять любые дефекты в поставляемом оборудовании, материалах и выполняемых работах, выявленные в период гарантийного срока. 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В случае выхода из строя оборудования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</w:t>
      </w:r>
      <w:r w:rsidR="00421D9A">
        <w:rPr>
          <w:sz w:val="24"/>
          <w:szCs w:val="24"/>
        </w:rPr>
        <w:t>Покупателя</w:t>
      </w:r>
      <w:r w:rsidRPr="00727082">
        <w:rPr>
          <w:sz w:val="24"/>
          <w:szCs w:val="24"/>
        </w:rPr>
        <w:t xml:space="preserve">. Гарантийный срок в этом случае продлевается соответственно на период устранения дефектов.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Поставщик </w:t>
      </w:r>
      <w:r>
        <w:rPr>
          <w:sz w:val="24"/>
          <w:szCs w:val="24"/>
        </w:rPr>
        <w:t>может</w:t>
      </w:r>
      <w:r w:rsidRPr="00727082">
        <w:rPr>
          <w:sz w:val="24"/>
          <w:szCs w:val="24"/>
        </w:rPr>
        <w:t xml:space="preserve"> осуществлять послегарантийное обслуживание в течение 10 лет на заранее оговоренных условиях.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Требования к надежности и живучести оборудования</w:t>
      </w:r>
      <w:r>
        <w:rPr>
          <w:b/>
          <w:bCs/>
          <w:sz w:val="24"/>
          <w:szCs w:val="24"/>
        </w:rPr>
        <w:t>.</w:t>
      </w:r>
    </w:p>
    <w:p w:rsidR="009C342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90D16" w:rsidRPr="003813D6" w:rsidRDefault="00F90D16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3813D6">
        <w:rPr>
          <w:sz w:val="24"/>
          <w:szCs w:val="24"/>
        </w:rPr>
        <w:t xml:space="preserve">Все стальные части </w:t>
      </w:r>
      <w:r w:rsidR="00CB3497">
        <w:rPr>
          <w:sz w:val="24"/>
          <w:szCs w:val="24"/>
        </w:rPr>
        <w:t xml:space="preserve">привода </w:t>
      </w:r>
      <w:r w:rsidR="00BE4633">
        <w:rPr>
          <w:sz w:val="24"/>
          <w:szCs w:val="24"/>
        </w:rPr>
        <w:t>разъединителя</w:t>
      </w:r>
      <w:r w:rsidRPr="00006613">
        <w:rPr>
          <w:sz w:val="24"/>
          <w:szCs w:val="24"/>
        </w:rPr>
        <w:t>,</w:t>
      </w:r>
      <w:r w:rsidRPr="003813D6">
        <w:rPr>
          <w:sz w:val="24"/>
          <w:szCs w:val="24"/>
        </w:rPr>
        <w:t xml:space="preserve"> в том числе и крепеж, должны име</w:t>
      </w:r>
      <w:r w:rsidR="009000AA" w:rsidRPr="003813D6">
        <w:rPr>
          <w:sz w:val="24"/>
          <w:szCs w:val="24"/>
        </w:rPr>
        <w:t>т</w:t>
      </w:r>
      <w:r w:rsidRPr="003813D6">
        <w:rPr>
          <w:sz w:val="24"/>
          <w:szCs w:val="24"/>
        </w:rPr>
        <w:t xml:space="preserve">ь стойкое антикоррозийное покрытие на весь срок службы. </w:t>
      </w:r>
    </w:p>
    <w:p w:rsidR="009C3422" w:rsidRPr="00D91F0D" w:rsidRDefault="009C3422" w:rsidP="00CD0F0D">
      <w:pPr>
        <w:pStyle w:val="af0"/>
        <w:numPr>
          <w:ilvl w:val="0"/>
          <w:numId w:val="3"/>
        </w:numPr>
        <w:tabs>
          <w:tab w:val="left" w:pos="993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lastRenderedPageBreak/>
        <w:t>Состав технической и эксплуатационной  документации</w:t>
      </w:r>
      <w:r>
        <w:rPr>
          <w:b/>
          <w:bCs/>
          <w:sz w:val="24"/>
          <w:szCs w:val="24"/>
        </w:rPr>
        <w:t>.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9C3422" w:rsidRPr="00727082" w:rsidRDefault="009C3422" w:rsidP="009C3422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</w:t>
      </w:r>
      <w:r w:rsidR="00CB3497">
        <w:rPr>
          <w:sz w:val="24"/>
          <w:szCs w:val="24"/>
        </w:rPr>
        <w:t xml:space="preserve">привода </w:t>
      </w:r>
      <w:r w:rsidR="00BE4633">
        <w:rPr>
          <w:sz w:val="24"/>
          <w:szCs w:val="24"/>
        </w:rPr>
        <w:t>разъединителя</w:t>
      </w:r>
      <w:r w:rsidRPr="00727082">
        <w:rPr>
          <w:sz w:val="24"/>
          <w:szCs w:val="24"/>
        </w:rPr>
        <w:t xml:space="preserve"> должна включать: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>паспорт;</w:t>
      </w:r>
    </w:p>
    <w:p w:rsidR="009C3422" w:rsidRPr="00727082" w:rsidRDefault="009C3422" w:rsidP="00CD0F0D">
      <w:pPr>
        <w:pStyle w:val="af0"/>
        <w:numPr>
          <w:ilvl w:val="0"/>
          <w:numId w:val="6"/>
        </w:numPr>
        <w:tabs>
          <w:tab w:val="left" w:pos="709"/>
          <w:tab w:val="left" w:pos="993"/>
        </w:tabs>
        <w:spacing w:line="276" w:lineRule="auto"/>
        <w:ind w:left="709" w:firstLine="0"/>
        <w:jc w:val="both"/>
        <w:rPr>
          <w:sz w:val="24"/>
          <w:szCs w:val="24"/>
        </w:rPr>
      </w:pPr>
      <w:r w:rsidRPr="00727082">
        <w:rPr>
          <w:sz w:val="24"/>
          <w:szCs w:val="24"/>
        </w:rPr>
        <w:t xml:space="preserve">руководство по эксплуатации; </w:t>
      </w:r>
    </w:p>
    <w:p w:rsidR="009C3422" w:rsidRPr="009C3422" w:rsidRDefault="009C3422" w:rsidP="00CD0F0D">
      <w:pPr>
        <w:pStyle w:val="af0"/>
        <w:numPr>
          <w:ilvl w:val="0"/>
          <w:numId w:val="3"/>
        </w:numPr>
        <w:tabs>
          <w:tab w:val="left" w:pos="993"/>
          <w:tab w:val="left" w:pos="1134"/>
        </w:tabs>
        <w:spacing w:line="276" w:lineRule="auto"/>
        <w:ind w:left="993" w:hanging="284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Правила приемки оборудования.</w:t>
      </w:r>
    </w:p>
    <w:p w:rsidR="009C3422" w:rsidRPr="00D91F0D" w:rsidRDefault="009C3422" w:rsidP="009C342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В</w:t>
      </w:r>
      <w:r w:rsidRPr="00D91F0D">
        <w:rPr>
          <w:szCs w:val="24"/>
        </w:rPr>
        <w:t xml:space="preserve">се поставляемое оборудование проходит входной контроль, осуществляемый представителями филиалов ОАО «МРСК Центра» </w:t>
      </w:r>
      <w:r>
        <w:t xml:space="preserve">и ответственными представителями Поставщика </w:t>
      </w:r>
      <w:r w:rsidRPr="00D91F0D">
        <w:rPr>
          <w:szCs w:val="24"/>
        </w:rPr>
        <w:t>при получении оборудования на склад.</w:t>
      </w:r>
    </w:p>
    <w:p w:rsidR="009C3422" w:rsidRPr="00D91F0D" w:rsidRDefault="009C3422" w:rsidP="009C3422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В</w:t>
      </w:r>
      <w:r w:rsidRPr="00D91F0D">
        <w:rPr>
          <w:sz w:val="24"/>
          <w:szCs w:val="24"/>
        </w:rPr>
        <w:t xml:space="preserve"> случае выявления де</w:t>
      </w:r>
      <w:r>
        <w:rPr>
          <w:sz w:val="24"/>
          <w:szCs w:val="24"/>
        </w:rPr>
        <w:t>фектов, в том числе и скрытых, П</w:t>
      </w:r>
      <w:r w:rsidRPr="00D91F0D">
        <w:rPr>
          <w:sz w:val="24"/>
          <w:szCs w:val="24"/>
        </w:rPr>
        <w:t>оставщик обязан за свой счет заменить поставленную продукцию.</w:t>
      </w:r>
    </w:p>
    <w:p w:rsidR="00321C35" w:rsidRDefault="00321C35" w:rsidP="00321C35">
      <w:pPr>
        <w:spacing w:line="276" w:lineRule="auto"/>
        <w:jc w:val="both"/>
        <w:rPr>
          <w:b/>
        </w:rPr>
      </w:pPr>
    </w:p>
    <w:p w:rsidR="00802BAE" w:rsidRDefault="00802BAE" w:rsidP="00321C35">
      <w:pPr>
        <w:spacing w:line="276" w:lineRule="auto"/>
        <w:jc w:val="both"/>
        <w:rPr>
          <w:b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802BAE" w:rsidRPr="008858DF" w:rsidRDefault="00802BAE" w:rsidP="00802BAE">
      <w:pPr>
        <w:rPr>
          <w:sz w:val="26"/>
          <w:szCs w:val="26"/>
        </w:rPr>
      </w:pPr>
    </w:p>
    <w:p w:rsidR="00CC25A0" w:rsidRDefault="00CC25A0" w:rsidP="00CC25A0">
      <w:pPr>
        <w:rPr>
          <w:sz w:val="26"/>
          <w:szCs w:val="26"/>
        </w:rPr>
      </w:pPr>
    </w:p>
    <w:p w:rsidR="00CC25A0" w:rsidRPr="00CC25A0" w:rsidRDefault="00CC25A0" w:rsidP="00CC25A0">
      <w:pPr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</w:t>
      </w:r>
      <w:r w:rsidRPr="00E1390F">
        <w:rPr>
          <w:sz w:val="22"/>
          <w:szCs w:val="22"/>
        </w:rPr>
        <w:t xml:space="preserve">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p w:rsidR="00802BAE" w:rsidRDefault="00802BAE" w:rsidP="00802BAE">
      <w:pPr>
        <w:tabs>
          <w:tab w:val="left" w:pos="709"/>
        </w:tabs>
        <w:spacing w:line="276" w:lineRule="auto"/>
        <w:rPr>
          <w:b/>
        </w:rPr>
      </w:pPr>
    </w:p>
    <w:sectPr w:rsidR="00802BAE" w:rsidSect="003813D6">
      <w:headerReference w:type="default" r:id="rId9"/>
      <w:headerReference w:type="first" r:id="rId10"/>
      <w:pgSz w:w="11906" w:h="16838"/>
      <w:pgMar w:top="567" w:right="567" w:bottom="567" w:left="1418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A75" w:rsidRDefault="00965A75" w:rsidP="0043679D">
      <w:r>
        <w:separator/>
      </w:r>
    </w:p>
  </w:endnote>
  <w:endnote w:type="continuationSeparator" w:id="0">
    <w:p w:rsidR="00965A75" w:rsidRDefault="00965A75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MT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A75" w:rsidRDefault="00965A75" w:rsidP="0043679D">
      <w:r>
        <w:separator/>
      </w:r>
    </w:p>
  </w:footnote>
  <w:footnote w:type="continuationSeparator" w:id="0">
    <w:p w:rsidR="00965A75" w:rsidRDefault="00965A75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479792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3813D6" w:rsidRPr="00CF4490" w:rsidRDefault="00FF09F0">
        <w:pPr>
          <w:pStyle w:val="af1"/>
          <w:jc w:val="center"/>
          <w:rPr>
            <w:sz w:val="20"/>
            <w:szCs w:val="20"/>
          </w:rPr>
        </w:pPr>
        <w:r w:rsidRPr="00CF4490">
          <w:rPr>
            <w:sz w:val="20"/>
            <w:szCs w:val="20"/>
          </w:rPr>
          <w:fldChar w:fldCharType="begin"/>
        </w:r>
        <w:r w:rsidR="003813D6" w:rsidRPr="00CF4490">
          <w:rPr>
            <w:sz w:val="20"/>
            <w:szCs w:val="20"/>
          </w:rPr>
          <w:instrText>PAGE   \* MERGEFORMAT</w:instrText>
        </w:r>
        <w:r w:rsidRPr="00CF4490">
          <w:rPr>
            <w:sz w:val="20"/>
            <w:szCs w:val="20"/>
          </w:rPr>
          <w:fldChar w:fldCharType="separate"/>
        </w:r>
        <w:r w:rsidR="00C61567">
          <w:rPr>
            <w:noProof/>
            <w:sz w:val="20"/>
            <w:szCs w:val="20"/>
          </w:rPr>
          <w:t>3</w:t>
        </w:r>
        <w:r w:rsidRPr="00CF4490">
          <w:rPr>
            <w:sz w:val="20"/>
            <w:szCs w:val="20"/>
          </w:rPr>
          <w:fldChar w:fldCharType="end"/>
        </w:r>
      </w:p>
    </w:sdtContent>
  </w:sdt>
  <w:p w:rsidR="003813D6" w:rsidRDefault="003813D6">
    <w:pPr>
      <w:pStyle w:val="af1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0BE5" w:rsidRDefault="00460BE5">
    <w:pPr>
      <w:pStyle w:val="af1"/>
      <w:jc w:val="center"/>
    </w:pPr>
  </w:p>
  <w:p w:rsidR="00460BE5" w:rsidRDefault="00460BE5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</w:lvl>
    <w:lvl w:ilvl="2">
      <w:start w:val="1"/>
      <w:numFmt w:val="decimal"/>
      <w:isLgl/>
      <w:lvlText w:val="%1.%2.%3."/>
      <w:lvlJc w:val="left"/>
      <w:pPr>
        <w:ind w:left="1789" w:hanging="720"/>
      </w:pPr>
    </w:lvl>
    <w:lvl w:ilvl="3">
      <w:start w:val="1"/>
      <w:numFmt w:val="decimal"/>
      <w:isLgl/>
      <w:lvlText w:val="%1.%2.%3.%4."/>
      <w:lvlJc w:val="left"/>
      <w:pPr>
        <w:ind w:left="1789" w:hanging="720"/>
      </w:pPr>
    </w:lvl>
    <w:lvl w:ilvl="4">
      <w:start w:val="1"/>
      <w:numFmt w:val="decimal"/>
      <w:isLgl/>
      <w:lvlText w:val="%1.%2.%3.%4.%5."/>
      <w:lvlJc w:val="left"/>
      <w:pPr>
        <w:ind w:left="214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080"/>
      </w:pPr>
    </w:lvl>
    <w:lvl w:ilvl="6">
      <w:start w:val="1"/>
      <w:numFmt w:val="decimal"/>
      <w:isLgl/>
      <w:lvlText w:val="%1.%2.%3.%4.%5.%6.%7."/>
      <w:lvlJc w:val="left"/>
      <w:pPr>
        <w:ind w:left="2509" w:hanging="1440"/>
      </w:p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</w:lvl>
  </w:abstractNum>
  <w:abstractNum w:abstractNumId="5">
    <w:nsid w:val="475C4A45"/>
    <w:multiLevelType w:val="hybridMultilevel"/>
    <w:tmpl w:val="F2401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7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7C9E137A"/>
    <w:multiLevelType w:val="multilevel"/>
    <w:tmpl w:val="E31A04BC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10"/>
  </w:num>
  <w:num w:numId="4">
    <w:abstractNumId w:val="0"/>
  </w:num>
  <w:num w:numId="5">
    <w:abstractNumId w:val="7"/>
  </w:num>
  <w:num w:numId="6">
    <w:abstractNumId w:val="8"/>
  </w:num>
  <w:num w:numId="7">
    <w:abstractNumId w:val="3"/>
  </w:num>
  <w:num w:numId="8">
    <w:abstractNumId w:val="1"/>
  </w:num>
  <w:num w:numId="9">
    <w:abstractNumId w:val="9"/>
  </w:num>
  <w:num w:numId="10">
    <w:abstractNumId w:val="5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7F15"/>
    <w:rsid w:val="00002EBF"/>
    <w:rsid w:val="00004A81"/>
    <w:rsid w:val="000054E0"/>
    <w:rsid w:val="00006613"/>
    <w:rsid w:val="0001253C"/>
    <w:rsid w:val="000165E8"/>
    <w:rsid w:val="000166F8"/>
    <w:rsid w:val="0003148B"/>
    <w:rsid w:val="00042738"/>
    <w:rsid w:val="00045286"/>
    <w:rsid w:val="000461BE"/>
    <w:rsid w:val="000475BC"/>
    <w:rsid w:val="00063390"/>
    <w:rsid w:val="00063E8E"/>
    <w:rsid w:val="00064434"/>
    <w:rsid w:val="00070DB8"/>
    <w:rsid w:val="00085B14"/>
    <w:rsid w:val="0009521B"/>
    <w:rsid w:val="00095E72"/>
    <w:rsid w:val="000A2BCB"/>
    <w:rsid w:val="000B0272"/>
    <w:rsid w:val="000B4B37"/>
    <w:rsid w:val="000F4460"/>
    <w:rsid w:val="00104374"/>
    <w:rsid w:val="001069F3"/>
    <w:rsid w:val="00110F72"/>
    <w:rsid w:val="00111FBA"/>
    <w:rsid w:val="00121B5D"/>
    <w:rsid w:val="001248A7"/>
    <w:rsid w:val="00130056"/>
    <w:rsid w:val="00133D4E"/>
    <w:rsid w:val="0013605E"/>
    <w:rsid w:val="00143877"/>
    <w:rsid w:val="00163D5E"/>
    <w:rsid w:val="00164220"/>
    <w:rsid w:val="00165B8D"/>
    <w:rsid w:val="001739BC"/>
    <w:rsid w:val="00173A8A"/>
    <w:rsid w:val="00177534"/>
    <w:rsid w:val="00193094"/>
    <w:rsid w:val="00195C15"/>
    <w:rsid w:val="001A3055"/>
    <w:rsid w:val="001B069A"/>
    <w:rsid w:val="001B1E9B"/>
    <w:rsid w:val="001C58E9"/>
    <w:rsid w:val="001D1329"/>
    <w:rsid w:val="001D159D"/>
    <w:rsid w:val="001D74D7"/>
    <w:rsid w:val="001E54B6"/>
    <w:rsid w:val="001F4F9F"/>
    <w:rsid w:val="00232782"/>
    <w:rsid w:val="00242685"/>
    <w:rsid w:val="002509F0"/>
    <w:rsid w:val="00251BA5"/>
    <w:rsid w:val="00260042"/>
    <w:rsid w:val="00261706"/>
    <w:rsid w:val="00281230"/>
    <w:rsid w:val="0029061D"/>
    <w:rsid w:val="002B2042"/>
    <w:rsid w:val="002C2E6B"/>
    <w:rsid w:val="002C3A26"/>
    <w:rsid w:val="002D0D72"/>
    <w:rsid w:val="002F79AF"/>
    <w:rsid w:val="00314D6F"/>
    <w:rsid w:val="003169A0"/>
    <w:rsid w:val="00320D95"/>
    <w:rsid w:val="00321C35"/>
    <w:rsid w:val="00324574"/>
    <w:rsid w:val="00332021"/>
    <w:rsid w:val="003331AF"/>
    <w:rsid w:val="00335BBC"/>
    <w:rsid w:val="00335E6A"/>
    <w:rsid w:val="00344749"/>
    <w:rsid w:val="003452A1"/>
    <w:rsid w:val="00347E8D"/>
    <w:rsid w:val="0035337C"/>
    <w:rsid w:val="003634B5"/>
    <w:rsid w:val="00364EEA"/>
    <w:rsid w:val="00372027"/>
    <w:rsid w:val="0037669B"/>
    <w:rsid w:val="003813D6"/>
    <w:rsid w:val="00382355"/>
    <w:rsid w:val="00390906"/>
    <w:rsid w:val="00394699"/>
    <w:rsid w:val="00394A23"/>
    <w:rsid w:val="0039672B"/>
    <w:rsid w:val="0039759A"/>
    <w:rsid w:val="003A7EF4"/>
    <w:rsid w:val="003B521E"/>
    <w:rsid w:val="003C3DFF"/>
    <w:rsid w:val="003C436A"/>
    <w:rsid w:val="003D572C"/>
    <w:rsid w:val="003D604A"/>
    <w:rsid w:val="003D6E99"/>
    <w:rsid w:val="003D78D7"/>
    <w:rsid w:val="003F0B67"/>
    <w:rsid w:val="003F1938"/>
    <w:rsid w:val="003F2ED4"/>
    <w:rsid w:val="00401465"/>
    <w:rsid w:val="004071F6"/>
    <w:rsid w:val="00421D9A"/>
    <w:rsid w:val="0043679D"/>
    <w:rsid w:val="00437531"/>
    <w:rsid w:val="00446B1D"/>
    <w:rsid w:val="00446F52"/>
    <w:rsid w:val="00452E0D"/>
    <w:rsid w:val="00453E34"/>
    <w:rsid w:val="0046051D"/>
    <w:rsid w:val="00460BE5"/>
    <w:rsid w:val="00464158"/>
    <w:rsid w:val="00465FB1"/>
    <w:rsid w:val="00494C11"/>
    <w:rsid w:val="00497645"/>
    <w:rsid w:val="004A1D55"/>
    <w:rsid w:val="004A4E83"/>
    <w:rsid w:val="004B54D4"/>
    <w:rsid w:val="004C403D"/>
    <w:rsid w:val="004D6AF5"/>
    <w:rsid w:val="004E52B0"/>
    <w:rsid w:val="004F4340"/>
    <w:rsid w:val="00514019"/>
    <w:rsid w:val="00514F1D"/>
    <w:rsid w:val="00522CE8"/>
    <w:rsid w:val="00525700"/>
    <w:rsid w:val="00525C00"/>
    <w:rsid w:val="00531023"/>
    <w:rsid w:val="00537931"/>
    <w:rsid w:val="0055579C"/>
    <w:rsid w:val="00572D6E"/>
    <w:rsid w:val="005765D7"/>
    <w:rsid w:val="005843D3"/>
    <w:rsid w:val="005938E9"/>
    <w:rsid w:val="005975BF"/>
    <w:rsid w:val="005B12CF"/>
    <w:rsid w:val="005B5711"/>
    <w:rsid w:val="005D0596"/>
    <w:rsid w:val="005E14D3"/>
    <w:rsid w:val="005E20DE"/>
    <w:rsid w:val="005F451E"/>
    <w:rsid w:val="005F56F1"/>
    <w:rsid w:val="00603E5E"/>
    <w:rsid w:val="00615526"/>
    <w:rsid w:val="00621B47"/>
    <w:rsid w:val="0062309F"/>
    <w:rsid w:val="00624973"/>
    <w:rsid w:val="00632C8A"/>
    <w:rsid w:val="00637306"/>
    <w:rsid w:val="006424C0"/>
    <w:rsid w:val="00647D01"/>
    <w:rsid w:val="006729FB"/>
    <w:rsid w:val="006756A1"/>
    <w:rsid w:val="00676527"/>
    <w:rsid w:val="00687577"/>
    <w:rsid w:val="00697FA0"/>
    <w:rsid w:val="006A78EA"/>
    <w:rsid w:val="006B7932"/>
    <w:rsid w:val="006C73B7"/>
    <w:rsid w:val="006E6775"/>
    <w:rsid w:val="006F3F31"/>
    <w:rsid w:val="006F5860"/>
    <w:rsid w:val="006F652E"/>
    <w:rsid w:val="00706D24"/>
    <w:rsid w:val="00707ACA"/>
    <w:rsid w:val="007161C0"/>
    <w:rsid w:val="007239F4"/>
    <w:rsid w:val="00725B3E"/>
    <w:rsid w:val="0073225E"/>
    <w:rsid w:val="007340A4"/>
    <w:rsid w:val="00735A6C"/>
    <w:rsid w:val="00737C5E"/>
    <w:rsid w:val="00750481"/>
    <w:rsid w:val="007518DA"/>
    <w:rsid w:val="00757716"/>
    <w:rsid w:val="00763A83"/>
    <w:rsid w:val="007738E1"/>
    <w:rsid w:val="00774E49"/>
    <w:rsid w:val="00797E02"/>
    <w:rsid w:val="007A0B1A"/>
    <w:rsid w:val="007A73EA"/>
    <w:rsid w:val="007B74CA"/>
    <w:rsid w:val="007D3A50"/>
    <w:rsid w:val="007D711C"/>
    <w:rsid w:val="007D7A54"/>
    <w:rsid w:val="007E3154"/>
    <w:rsid w:val="007E52BD"/>
    <w:rsid w:val="007F0898"/>
    <w:rsid w:val="007F0E4E"/>
    <w:rsid w:val="007F234C"/>
    <w:rsid w:val="007F4616"/>
    <w:rsid w:val="007F4C57"/>
    <w:rsid w:val="007F68DE"/>
    <w:rsid w:val="00801A10"/>
    <w:rsid w:val="00802BAE"/>
    <w:rsid w:val="00803954"/>
    <w:rsid w:val="00810492"/>
    <w:rsid w:val="008242B4"/>
    <w:rsid w:val="00826EB5"/>
    <w:rsid w:val="00834F13"/>
    <w:rsid w:val="00835A0C"/>
    <w:rsid w:val="00835E08"/>
    <w:rsid w:val="008529A7"/>
    <w:rsid w:val="00855CE3"/>
    <w:rsid w:val="00860F38"/>
    <w:rsid w:val="00872669"/>
    <w:rsid w:val="00873509"/>
    <w:rsid w:val="00876224"/>
    <w:rsid w:val="00880DF2"/>
    <w:rsid w:val="008858DF"/>
    <w:rsid w:val="00891EE6"/>
    <w:rsid w:val="00895532"/>
    <w:rsid w:val="00897F15"/>
    <w:rsid w:val="008A4F04"/>
    <w:rsid w:val="008A68D4"/>
    <w:rsid w:val="008B1ABB"/>
    <w:rsid w:val="008B5FA9"/>
    <w:rsid w:val="008C2E81"/>
    <w:rsid w:val="008C406A"/>
    <w:rsid w:val="008E22BC"/>
    <w:rsid w:val="008E272D"/>
    <w:rsid w:val="008E44D9"/>
    <w:rsid w:val="008F1226"/>
    <w:rsid w:val="008F3226"/>
    <w:rsid w:val="008F6138"/>
    <w:rsid w:val="009000AA"/>
    <w:rsid w:val="00927C1D"/>
    <w:rsid w:val="00935892"/>
    <w:rsid w:val="00940433"/>
    <w:rsid w:val="00960074"/>
    <w:rsid w:val="00962C18"/>
    <w:rsid w:val="00965A75"/>
    <w:rsid w:val="0096750B"/>
    <w:rsid w:val="00967FFE"/>
    <w:rsid w:val="009702AF"/>
    <w:rsid w:val="00974AFF"/>
    <w:rsid w:val="00977622"/>
    <w:rsid w:val="009812C7"/>
    <w:rsid w:val="00985CBE"/>
    <w:rsid w:val="0098674C"/>
    <w:rsid w:val="00990322"/>
    <w:rsid w:val="009A370F"/>
    <w:rsid w:val="009A51EB"/>
    <w:rsid w:val="009B0052"/>
    <w:rsid w:val="009B1AE3"/>
    <w:rsid w:val="009B5575"/>
    <w:rsid w:val="009C3422"/>
    <w:rsid w:val="009D20A4"/>
    <w:rsid w:val="009D3355"/>
    <w:rsid w:val="009D5353"/>
    <w:rsid w:val="009D656F"/>
    <w:rsid w:val="009D75A0"/>
    <w:rsid w:val="009D7E51"/>
    <w:rsid w:val="009E3A8E"/>
    <w:rsid w:val="009E5AF6"/>
    <w:rsid w:val="009F1458"/>
    <w:rsid w:val="009F1568"/>
    <w:rsid w:val="00A013DB"/>
    <w:rsid w:val="00A30E76"/>
    <w:rsid w:val="00A30EE1"/>
    <w:rsid w:val="00A32C43"/>
    <w:rsid w:val="00A36C04"/>
    <w:rsid w:val="00A40848"/>
    <w:rsid w:val="00A41B60"/>
    <w:rsid w:val="00A436A9"/>
    <w:rsid w:val="00A46C71"/>
    <w:rsid w:val="00A60DF8"/>
    <w:rsid w:val="00A97107"/>
    <w:rsid w:val="00AA2704"/>
    <w:rsid w:val="00AA2A5D"/>
    <w:rsid w:val="00AB14DB"/>
    <w:rsid w:val="00AC0E68"/>
    <w:rsid w:val="00AD50E8"/>
    <w:rsid w:val="00AF2272"/>
    <w:rsid w:val="00AF5CCD"/>
    <w:rsid w:val="00B02C74"/>
    <w:rsid w:val="00B129F0"/>
    <w:rsid w:val="00B20621"/>
    <w:rsid w:val="00B22190"/>
    <w:rsid w:val="00B2510C"/>
    <w:rsid w:val="00B30E7D"/>
    <w:rsid w:val="00B52D9D"/>
    <w:rsid w:val="00B54AC6"/>
    <w:rsid w:val="00B57C3C"/>
    <w:rsid w:val="00B63EAC"/>
    <w:rsid w:val="00B71DE1"/>
    <w:rsid w:val="00B73036"/>
    <w:rsid w:val="00B76972"/>
    <w:rsid w:val="00B76DFE"/>
    <w:rsid w:val="00B86AC6"/>
    <w:rsid w:val="00B87057"/>
    <w:rsid w:val="00B93BC7"/>
    <w:rsid w:val="00B93E3E"/>
    <w:rsid w:val="00BA3D6E"/>
    <w:rsid w:val="00BB40DB"/>
    <w:rsid w:val="00BB4E4C"/>
    <w:rsid w:val="00BB5457"/>
    <w:rsid w:val="00BD6EB7"/>
    <w:rsid w:val="00BD7998"/>
    <w:rsid w:val="00BE11A3"/>
    <w:rsid w:val="00BE4633"/>
    <w:rsid w:val="00BE7147"/>
    <w:rsid w:val="00BF00CC"/>
    <w:rsid w:val="00BF4DAC"/>
    <w:rsid w:val="00C0549E"/>
    <w:rsid w:val="00C12378"/>
    <w:rsid w:val="00C130CB"/>
    <w:rsid w:val="00C142E8"/>
    <w:rsid w:val="00C27C57"/>
    <w:rsid w:val="00C32FA4"/>
    <w:rsid w:val="00C61567"/>
    <w:rsid w:val="00C65FC3"/>
    <w:rsid w:val="00C74EB0"/>
    <w:rsid w:val="00C802FC"/>
    <w:rsid w:val="00C901FE"/>
    <w:rsid w:val="00C922C4"/>
    <w:rsid w:val="00CA19A2"/>
    <w:rsid w:val="00CA4CB0"/>
    <w:rsid w:val="00CA511F"/>
    <w:rsid w:val="00CA5A06"/>
    <w:rsid w:val="00CA78C9"/>
    <w:rsid w:val="00CB1AB0"/>
    <w:rsid w:val="00CB3497"/>
    <w:rsid w:val="00CC25A0"/>
    <w:rsid w:val="00CC55AC"/>
    <w:rsid w:val="00CD0F0D"/>
    <w:rsid w:val="00CD6032"/>
    <w:rsid w:val="00CE454A"/>
    <w:rsid w:val="00CF057A"/>
    <w:rsid w:val="00CF4490"/>
    <w:rsid w:val="00D054C4"/>
    <w:rsid w:val="00D119DB"/>
    <w:rsid w:val="00D13A20"/>
    <w:rsid w:val="00D210FB"/>
    <w:rsid w:val="00D22D14"/>
    <w:rsid w:val="00D25CB2"/>
    <w:rsid w:val="00D319D2"/>
    <w:rsid w:val="00D3224F"/>
    <w:rsid w:val="00D473B3"/>
    <w:rsid w:val="00D5168E"/>
    <w:rsid w:val="00D54055"/>
    <w:rsid w:val="00D55775"/>
    <w:rsid w:val="00D6036E"/>
    <w:rsid w:val="00D71026"/>
    <w:rsid w:val="00D87343"/>
    <w:rsid w:val="00D9008E"/>
    <w:rsid w:val="00DA785F"/>
    <w:rsid w:val="00DB5284"/>
    <w:rsid w:val="00DB5788"/>
    <w:rsid w:val="00DC2E4C"/>
    <w:rsid w:val="00DD511D"/>
    <w:rsid w:val="00DE24D8"/>
    <w:rsid w:val="00DE4823"/>
    <w:rsid w:val="00DE5398"/>
    <w:rsid w:val="00DF3FEB"/>
    <w:rsid w:val="00E14B7F"/>
    <w:rsid w:val="00E25E68"/>
    <w:rsid w:val="00E34072"/>
    <w:rsid w:val="00E374B8"/>
    <w:rsid w:val="00E42E87"/>
    <w:rsid w:val="00E442F4"/>
    <w:rsid w:val="00E44704"/>
    <w:rsid w:val="00E44979"/>
    <w:rsid w:val="00E46B9E"/>
    <w:rsid w:val="00E54DA6"/>
    <w:rsid w:val="00E5668F"/>
    <w:rsid w:val="00E6304B"/>
    <w:rsid w:val="00E6315D"/>
    <w:rsid w:val="00E64D2A"/>
    <w:rsid w:val="00E6717F"/>
    <w:rsid w:val="00E671E1"/>
    <w:rsid w:val="00E73A84"/>
    <w:rsid w:val="00E82DFF"/>
    <w:rsid w:val="00E955CB"/>
    <w:rsid w:val="00E95A85"/>
    <w:rsid w:val="00EA47C5"/>
    <w:rsid w:val="00EA621A"/>
    <w:rsid w:val="00EA637F"/>
    <w:rsid w:val="00EB4691"/>
    <w:rsid w:val="00EB47B8"/>
    <w:rsid w:val="00EB725B"/>
    <w:rsid w:val="00EC126E"/>
    <w:rsid w:val="00ED3728"/>
    <w:rsid w:val="00ED4EE1"/>
    <w:rsid w:val="00ED7951"/>
    <w:rsid w:val="00EF05A9"/>
    <w:rsid w:val="00F0096F"/>
    <w:rsid w:val="00F030E5"/>
    <w:rsid w:val="00F057E0"/>
    <w:rsid w:val="00F10F9B"/>
    <w:rsid w:val="00F173E3"/>
    <w:rsid w:val="00F42F23"/>
    <w:rsid w:val="00F538E7"/>
    <w:rsid w:val="00F5451E"/>
    <w:rsid w:val="00F60354"/>
    <w:rsid w:val="00F63B08"/>
    <w:rsid w:val="00F770BE"/>
    <w:rsid w:val="00F85452"/>
    <w:rsid w:val="00F87BC8"/>
    <w:rsid w:val="00F90D16"/>
    <w:rsid w:val="00FA0C8C"/>
    <w:rsid w:val="00FA67B3"/>
    <w:rsid w:val="00FB4AD1"/>
    <w:rsid w:val="00FB53CD"/>
    <w:rsid w:val="00FC1056"/>
    <w:rsid w:val="00FC2591"/>
    <w:rsid w:val="00FC7E87"/>
    <w:rsid w:val="00FD3A02"/>
    <w:rsid w:val="00FD68AA"/>
    <w:rsid w:val="00FE2164"/>
    <w:rsid w:val="00FE3B6F"/>
    <w:rsid w:val="00FE4FDC"/>
    <w:rsid w:val="00FF09F0"/>
    <w:rsid w:val="00FF3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basedOn w:val="a0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1">
    <w:name w:val="header"/>
    <w:basedOn w:val="a0"/>
    <w:link w:val="af2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1"/>
    <w:link w:val="af1"/>
    <w:uiPriority w:val="99"/>
    <w:rsid w:val="0043679D"/>
    <w:rPr>
      <w:sz w:val="24"/>
      <w:szCs w:val="24"/>
    </w:rPr>
  </w:style>
  <w:style w:type="character" w:customStyle="1" w:styleId="apple-style-span">
    <w:name w:val="apple-style-span"/>
    <w:basedOn w:val="a1"/>
    <w:rsid w:val="009C3422"/>
  </w:style>
  <w:style w:type="character" w:customStyle="1" w:styleId="apple-converted-space">
    <w:name w:val="apple-converted-space"/>
    <w:basedOn w:val="a1"/>
    <w:rsid w:val="009C3422"/>
  </w:style>
  <w:style w:type="paragraph" w:customStyle="1" w:styleId="10">
    <w:name w:val="Абзац списка1"/>
    <w:basedOn w:val="a0"/>
    <w:rsid w:val="009000AA"/>
    <w:pPr>
      <w:ind w:left="720"/>
    </w:pPr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2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6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0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46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customXml" Target="../customXml/item4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6EEA6DD5-3610-47B6-A6CB-BFCC12048B9F}"/>
</file>

<file path=customXml/itemProps2.xml><?xml version="1.0" encoding="utf-8"?>
<ds:datastoreItem xmlns:ds="http://schemas.openxmlformats.org/officeDocument/2006/customXml" ds:itemID="{0149AF11-8930-4332-9546-A0A2DD45E586}"/>
</file>

<file path=customXml/itemProps3.xml><?xml version="1.0" encoding="utf-8"?>
<ds:datastoreItem xmlns:ds="http://schemas.openxmlformats.org/officeDocument/2006/customXml" ds:itemID="{1F054B14-B95B-464D-84B0-9029154DE231}"/>
</file>

<file path=customXml/itemProps4.xml><?xml version="1.0" encoding="utf-8"?>
<ds:datastoreItem xmlns:ds="http://schemas.openxmlformats.org/officeDocument/2006/customXml" ds:itemID="{86371E88-2130-4E36-8E04-63ABB8D47ED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983</Words>
  <Characters>5608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6578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Hostantsev_AY</dc:creator>
  <cp:lastModifiedBy>User</cp:lastModifiedBy>
  <cp:revision>2</cp:revision>
  <cp:lastPrinted>2012-11-22T07:10:00Z</cp:lastPrinted>
  <dcterms:created xsi:type="dcterms:W3CDTF">2014-07-16T06:10:00Z</dcterms:created>
  <dcterms:modified xsi:type="dcterms:W3CDTF">2014-07-16T06:10:00Z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